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843" w:rsidRPr="00FC79C4" w:rsidRDefault="00FC79C4">
      <w:pPr>
        <w:widowControl w:val="0"/>
        <w:spacing w:after="0" w:line="240" w:lineRule="auto"/>
        <w:ind w:left="6521"/>
        <w:outlineLvl w:val="0"/>
        <w:rPr>
          <w:ins w:id="0" w:author="Ненашева Наталья Николаевна" w:date="2017-05-22T15:42:00Z"/>
          <w:rFonts w:ascii="Times New Roman" w:eastAsia="Arial Unicode MS" w:hAnsi="Times New Roman" w:cs="Times New Roman"/>
          <w:color w:val="000000"/>
          <w:sz w:val="20"/>
          <w:szCs w:val="20"/>
          <w:u w:color="000000"/>
          <w:rPrChange w:id="1" w:author="Данилова Елена Васильевна" w:date="2017-07-27T14:18:00Z">
            <w:rPr>
              <w:ins w:id="2" w:author="Ненашева Наталья Николаевна" w:date="2017-05-22T15:42:00Z"/>
              <w:rFonts w:ascii="Times New Roman" w:eastAsia="Arial Unicode MS" w:hAnsi="Times New Roman" w:cs="Times New Roman"/>
              <w:color w:val="000000"/>
              <w:sz w:val="24"/>
              <w:szCs w:val="24"/>
              <w:u w:color="000000"/>
            </w:rPr>
          </w:rPrChange>
        </w:rPr>
      </w:pPr>
      <w:del w:id="3" w:author="Ненашева Наталья Николаевна" w:date="2017-05-22T15:46:00Z">
        <w:r w:rsidRPr="00FC79C4">
          <w:rPr>
            <w:sz w:val="20"/>
            <w:szCs w:val="20"/>
            <w:rPrChange w:id="4" w:author="Данилова Елена Васильевна" w:date="2017-07-27T14:18:00Z">
              <w:rPr/>
            </w:rPrChange>
          </w:rPr>
          <w:delText xml:space="preserve">                                                                                                                                                </w:delText>
        </w:r>
      </w:del>
      <w:del w:id="5" w:author="Ненашева Наталья Николаевна" w:date="2017-05-22T15:41:00Z">
        <w:r w:rsidRPr="00FC79C4">
          <w:rPr>
            <w:rFonts w:ascii="Times New Roman" w:hAnsi="Times New Roman" w:cs="Times New Roman"/>
            <w:sz w:val="20"/>
            <w:szCs w:val="20"/>
            <w:rPrChange w:id="6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Прило</w:delText>
        </w:r>
      </w:del>
      <w:del w:id="7" w:author="Ненашева Наталья Николаевна" w:date="2017-05-22T15:42:00Z">
        <w:r w:rsidRPr="00FC79C4">
          <w:rPr>
            <w:rFonts w:ascii="Times New Roman" w:hAnsi="Times New Roman" w:cs="Times New Roman"/>
            <w:sz w:val="20"/>
            <w:szCs w:val="20"/>
            <w:rPrChange w:id="8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жение 2</w:delText>
        </w:r>
      </w:del>
      <w:ins w:id="9" w:author="Ненашева Наталья Николаевна" w:date="2017-05-22T15:42:00Z">
        <w:r w:rsidRPr="00FC79C4">
          <w:rPr>
            <w:rFonts w:ascii="Times New Roman" w:eastAsia="Arial Unicode MS" w:hAnsi="Times New Roman" w:cs="Times New Roman"/>
            <w:color w:val="000000"/>
            <w:sz w:val="20"/>
            <w:szCs w:val="20"/>
            <w:u w:color="000000"/>
            <w:rPrChange w:id="10" w:author="Данилова Елена Васильевна" w:date="2017-07-27T14:18:00Z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rPrChange>
          </w:rPr>
          <w:t>Приложение №8</w:t>
        </w:r>
      </w:ins>
    </w:p>
    <w:p w:rsidR="00817843" w:rsidRPr="00FC79C4" w:rsidRDefault="00FC79C4">
      <w:pPr>
        <w:widowControl w:val="0"/>
        <w:spacing w:after="0" w:line="240" w:lineRule="auto"/>
        <w:ind w:left="6521"/>
        <w:outlineLvl w:val="0"/>
        <w:rPr>
          <w:ins w:id="11" w:author="Ненашева Наталья Николаевна" w:date="2017-05-22T15:42:00Z"/>
          <w:rFonts w:ascii="Times New Roman" w:eastAsia="Arial Unicode MS" w:hAnsi="Times New Roman" w:cs="Times New Roman"/>
          <w:color w:val="000000"/>
          <w:sz w:val="20"/>
          <w:szCs w:val="20"/>
          <w:u w:color="000000"/>
          <w:rPrChange w:id="12" w:author="Данилова Елена Васильевна" w:date="2017-07-27T14:18:00Z">
            <w:rPr>
              <w:ins w:id="13" w:author="Ненашева Наталья Николаевна" w:date="2017-05-22T15:42:00Z"/>
              <w:rFonts w:ascii="Times New Roman" w:eastAsia="Arial Unicode MS" w:hAnsi="Times New Roman" w:cs="Times New Roman"/>
              <w:color w:val="000000"/>
              <w:sz w:val="24"/>
              <w:szCs w:val="24"/>
              <w:u w:color="000000"/>
            </w:rPr>
          </w:rPrChange>
        </w:rPr>
      </w:pPr>
      <w:ins w:id="14" w:author="Ненашева Наталья Николаевна" w:date="2017-05-22T15:42:00Z">
        <w:r w:rsidRPr="00FC79C4">
          <w:rPr>
            <w:rFonts w:ascii="Times New Roman" w:eastAsia="Arial Unicode MS" w:hAnsi="Times New Roman" w:cs="Times New Roman"/>
            <w:color w:val="000000"/>
            <w:sz w:val="20"/>
            <w:szCs w:val="20"/>
            <w:u w:color="000000"/>
            <w:rPrChange w:id="15" w:author="Данилова Елена Васильевна" w:date="2017-07-27T14:18:00Z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rPrChange>
          </w:rPr>
          <w:t xml:space="preserve">к Договору подряда  </w:t>
        </w:r>
      </w:ins>
    </w:p>
    <w:p w:rsidR="00817843" w:rsidRPr="00FC79C4" w:rsidRDefault="00FC79C4">
      <w:pPr>
        <w:widowControl w:val="0"/>
        <w:spacing w:after="0" w:line="240" w:lineRule="auto"/>
        <w:ind w:left="6521"/>
        <w:outlineLvl w:val="0"/>
        <w:rPr>
          <w:ins w:id="16" w:author="Ненашева Наталья Николаевна" w:date="2017-05-22T15:42:00Z"/>
          <w:rFonts w:ascii="Times New Roman" w:eastAsia="Arial Unicode MS" w:hAnsi="Times New Roman" w:cs="Times New Roman"/>
          <w:color w:val="000000"/>
          <w:sz w:val="20"/>
          <w:szCs w:val="20"/>
          <w:u w:color="000000"/>
          <w:rPrChange w:id="17" w:author="Данилова Елена Васильевна" w:date="2017-07-27T14:18:00Z">
            <w:rPr>
              <w:ins w:id="18" w:author="Ненашева Наталья Николаевна" w:date="2017-05-22T15:42:00Z"/>
              <w:rFonts w:ascii="Times New Roman" w:eastAsia="Arial Unicode MS" w:hAnsi="Times New Roman" w:cs="Times New Roman"/>
              <w:color w:val="000000"/>
              <w:sz w:val="24"/>
              <w:szCs w:val="24"/>
              <w:u w:color="000000"/>
            </w:rPr>
          </w:rPrChange>
        </w:rPr>
      </w:pPr>
      <w:ins w:id="19" w:author="Ненашева Наталья Николаевна" w:date="2017-05-22T15:42:00Z">
        <w:r w:rsidRPr="00FC79C4">
          <w:rPr>
            <w:rFonts w:ascii="Times New Roman" w:eastAsia="Arial Unicode MS" w:hAnsi="Times New Roman" w:cs="Times New Roman"/>
            <w:color w:val="000000"/>
            <w:sz w:val="20"/>
            <w:szCs w:val="20"/>
            <w:u w:color="000000"/>
            <w:rPrChange w:id="20" w:author="Данилова Елена Васильевна" w:date="2017-07-27T14:18:00Z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rPrChange>
          </w:rPr>
          <w:t>№ ____от «__</w:t>
        </w:r>
        <w:proofErr w:type="gramStart"/>
        <w:r w:rsidRPr="00FC79C4">
          <w:rPr>
            <w:rFonts w:ascii="Times New Roman" w:eastAsia="Arial Unicode MS" w:hAnsi="Times New Roman" w:cs="Times New Roman"/>
            <w:color w:val="000000"/>
            <w:sz w:val="20"/>
            <w:szCs w:val="20"/>
            <w:u w:color="000000"/>
            <w:rPrChange w:id="21" w:author="Данилова Елена Васильевна" w:date="2017-07-27T14:18:00Z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rPrChange>
          </w:rPr>
          <w:t>_»_</w:t>
        </w:r>
        <w:proofErr w:type="gramEnd"/>
        <w:r w:rsidRPr="00FC79C4">
          <w:rPr>
            <w:rFonts w:ascii="Times New Roman" w:eastAsia="Arial Unicode MS" w:hAnsi="Times New Roman" w:cs="Times New Roman"/>
            <w:color w:val="000000"/>
            <w:sz w:val="20"/>
            <w:szCs w:val="20"/>
            <w:u w:color="000000"/>
            <w:rPrChange w:id="22" w:author="Данилова Елена Васильевна" w:date="2017-07-27T14:18:00Z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rPrChange>
          </w:rPr>
          <w:t>____20_г.</w:t>
        </w:r>
      </w:ins>
    </w:p>
    <w:p w:rsidR="00817843" w:rsidRPr="00FC79C4" w:rsidRDefault="0081784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ins w:id="23" w:author="Ненашева Наталья Николаевна" w:date="2017-05-22T15:42:00Z"/>
          <w:rFonts w:ascii="Times New Roman" w:eastAsia="Times New Roman" w:hAnsi="Times New Roman" w:cs="Times New Roman"/>
          <w:bCs/>
          <w:sz w:val="20"/>
          <w:szCs w:val="20"/>
          <w:lang w:eastAsia="ru-RU"/>
          <w:rPrChange w:id="24" w:author="Данилова Елена Васильевна" w:date="2017-07-27T14:18:00Z">
            <w:rPr>
              <w:ins w:id="25" w:author="Ненашева Наталья Николаевна" w:date="2017-05-22T15:42:00Z"/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</w:pPr>
    </w:p>
    <w:p w:rsidR="00817843" w:rsidRPr="00FC79C4" w:rsidRDefault="00FC7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ns w:id="26" w:author="Ненашева Наталья Николаевна" w:date="2017-05-22T15:42:00Z"/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27" w:author="Данилова Елена Васильевна" w:date="2017-07-27T14:18:00Z">
            <w:rPr>
              <w:ins w:id="28" w:author="Ненашева Наталья Николаевна" w:date="2017-05-22T15:42:00Z"/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</w:pPr>
      <w:ins w:id="29" w:author="Ненашева Наталья Николаевна" w:date="2017-05-22T15:42:00Z">
        <w:r w:rsidRPr="00FC79C4">
          <w:rPr>
            <w:rFonts w:ascii="Times New Roman" w:eastAsia="Times New Roman" w:hAnsi="Times New Roman" w:cs="Times New Roman"/>
            <w:b/>
            <w:kern w:val="32"/>
            <w:sz w:val="20"/>
            <w:szCs w:val="20"/>
            <w:lang w:eastAsia="ru-RU"/>
            <w:rPrChange w:id="30" w:author="Данилова Елена Васильевна" w:date="2017-07-27T14:18:00Z">
              <w:rPr>
                <w:rFonts w:ascii="Times New Roman" w:eastAsia="Times New Roman" w:hAnsi="Times New Roman" w:cs="Times New Roman"/>
                <w:b/>
                <w:kern w:val="32"/>
                <w:sz w:val="24"/>
                <w:szCs w:val="24"/>
                <w:lang w:eastAsia="ru-RU"/>
              </w:rPr>
            </w:rPrChange>
          </w:rPr>
          <w:t>Форма</w:t>
        </w:r>
      </w:ins>
    </w:p>
    <w:p w:rsidR="00817843" w:rsidRPr="00FC79C4" w:rsidRDefault="00817843">
      <w:pPr>
        <w:ind w:firstLine="708"/>
        <w:rPr>
          <w:del w:id="31" w:author="Ненашева Наталья Николаевна" w:date="2017-05-22T15:42:00Z"/>
          <w:rFonts w:ascii="Times New Roman" w:hAnsi="Times New Roman" w:cs="Times New Roman"/>
          <w:sz w:val="20"/>
          <w:szCs w:val="20"/>
          <w:rPrChange w:id="32" w:author="Данилова Елена Васильевна" w:date="2017-07-27T14:18:00Z">
            <w:rPr>
              <w:del w:id="33" w:author="Ненашева Наталья Николаевна" w:date="2017-05-22T15:42:00Z"/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817843" w:rsidRPr="00FC79C4" w:rsidRDefault="00FC79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del w:id="34" w:author="Ненашева Наталья Николаевна" w:date="2017-05-22T15:42:00Z"/>
          <w:rFonts w:ascii="Times New Roman" w:eastAsia="Times New Roman" w:hAnsi="Times New Roman" w:cs="Times New Roman"/>
          <w:bCs/>
          <w:sz w:val="20"/>
          <w:szCs w:val="20"/>
          <w:lang w:eastAsia="ru-RU"/>
          <w:rPrChange w:id="35" w:author="Данилова Елена Васильевна" w:date="2017-07-27T14:18:00Z">
            <w:rPr>
              <w:del w:id="36" w:author="Ненашева Наталья Николаевна" w:date="2017-05-22T15:42:00Z"/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</w:pPr>
      <w:del w:id="37" w:author="Ненашева Наталья Николаевна" w:date="2017-05-22T15:42:00Z">
        <w:r w:rsidRPr="00FC79C4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  <w:rPrChange w:id="38" w:author="Данилова Елена Васильевна" w:date="2017-07-27T14:18:00Z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rPrChange>
          </w:rPr>
          <w:tab/>
        </w:r>
      </w:del>
    </w:p>
    <w:p w:rsidR="00817843" w:rsidRPr="00FC79C4" w:rsidRDefault="00FC7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del w:id="39" w:author="Ненашева Наталья Николаевна" w:date="2017-05-22T15:42:00Z"/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40" w:author="Данилова Елена Васильевна" w:date="2017-07-27T14:18:00Z">
            <w:rPr>
              <w:del w:id="41" w:author="Ненашева Наталья Николаевна" w:date="2017-05-22T15:42:00Z"/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</w:pPr>
      <w:del w:id="42" w:author="Ненашева Наталья Николаевна" w:date="2017-05-22T15:42:00Z">
        <w:r w:rsidRPr="00FC79C4">
          <w:rPr>
            <w:rFonts w:ascii="Times New Roman" w:hAnsi="Times New Roman"/>
            <w:i/>
            <w:iCs/>
            <w:sz w:val="20"/>
            <w:szCs w:val="20"/>
            <w:rPrChange w:id="43" w:author="Данилова Елена Васильевна" w:date="2017-07-27T14:18:00Z">
              <w:rPr>
                <w:rFonts w:ascii="Times New Roman" w:hAnsi="Times New Roman"/>
                <w:i/>
                <w:iCs/>
                <w:sz w:val="24"/>
                <w:szCs w:val="24"/>
              </w:rPr>
            </w:rPrChange>
          </w:rPr>
          <w:delText>Бланк Банка-гаранта</w:delText>
        </w:r>
      </w:del>
    </w:p>
    <w:p w:rsidR="00817843" w:rsidRPr="00FC79C4" w:rsidRDefault="00817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44" w:author="Данилова Елена Васильевна" w:date="2017-07-27T14:18:00Z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</w:pPr>
    </w:p>
    <w:p w:rsidR="00817843" w:rsidRPr="00FC79C4" w:rsidRDefault="00FC7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45" w:author="Данилова Елена Васильевна" w:date="2017-07-27T14:18:00Z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46" w:author="Данилова Елена Васильевна" w:date="2017-07-27T14:18:00Z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  <w:t xml:space="preserve">БАНКОВСКАЯ ГАРАНТИЯ №______ </w:t>
      </w:r>
      <w:bookmarkStart w:id="47" w:name="_GoBack"/>
      <w:bookmarkEnd w:id="47"/>
    </w:p>
    <w:p w:rsidR="00817843" w:rsidRPr="00FC79C4" w:rsidRDefault="00FC7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48" w:author="Данилова Елена Васильевна" w:date="2017-07-27T14:18:00Z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hAnsi="Times New Roman"/>
          <w:b/>
          <w:bCs/>
          <w:sz w:val="20"/>
          <w:szCs w:val="20"/>
          <w:rPrChange w:id="49" w:author="Данилова Елена Васильевна" w:date="2017-07-27T14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на исполнение обязательств по договору</w:t>
      </w:r>
    </w:p>
    <w:p w:rsidR="00817843" w:rsidRPr="00FC79C4" w:rsidRDefault="00817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50" w:author="Данилова Елена Васильевна" w:date="2017-07-27T14:18:00Z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</w:pPr>
    </w:p>
    <w:p w:rsidR="00817843" w:rsidRPr="00FC79C4" w:rsidRDefault="00817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  <w:rPrChange w:id="51" w:author="Данилова Елена Васильевна" w:date="2017-07-27T14:18:00Z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rPrChange>
        </w:rPr>
      </w:pPr>
    </w:p>
    <w:p w:rsidR="00817843" w:rsidRPr="00FC79C4" w:rsidRDefault="00FC79C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2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3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>г. _________</w:t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4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5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6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7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8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59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60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</w:r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61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ab/>
        <w:t>«__</w:t>
      </w:r>
      <w:proofErr w:type="gramStart"/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62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>_»_</w:t>
      </w:r>
      <w:proofErr w:type="gramEnd"/>
      <w:r w:rsidRPr="00FC79C4"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63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  <w:t>_____________20__ г.</w:t>
      </w:r>
    </w:p>
    <w:p w:rsidR="00817843" w:rsidRPr="00FC79C4" w:rsidRDefault="00817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  <w:rPrChange w:id="64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rPrChange>
        </w:rPr>
      </w:pPr>
    </w:p>
    <w:p w:rsidR="00817843" w:rsidRPr="00FC79C4" w:rsidRDefault="00FC79C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rPrChange w:id="65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rPrChange w:id="66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ab/>
        <w:t>Мы информированы о том, что _______________</w:t>
      </w:r>
      <w:r w:rsidRPr="00FC79C4">
        <w:rPr>
          <w:rFonts w:ascii="Times New Roman" w:hAnsi="Times New Roman" w:cs="Times New Roman"/>
          <w:bCs/>
          <w:i/>
          <w:iCs/>
          <w:sz w:val="20"/>
          <w:szCs w:val="20"/>
          <w:rPrChange w:id="67" w:author="Данилова Елена Васильевна" w:date="2017-07-27T14:18:00Z">
            <w:rPr>
              <w:rFonts w:ascii="Times New Roman" w:hAnsi="Times New Roman" w:cs="Times New Roman"/>
              <w:bCs/>
              <w:i/>
              <w:iCs/>
              <w:sz w:val="24"/>
              <w:szCs w:val="24"/>
            </w:rPr>
          </w:rPrChange>
        </w:rPr>
        <w:t>(наименование принципала-подрядчика</w:t>
      </w:r>
      <w:del w:id="68" w:author="Ненашева Наталья Николаевна" w:date="2017-05-22T15:43:00Z">
        <w:r w:rsidRPr="00FC79C4">
          <w:rPr>
            <w:rFonts w:ascii="Times New Roman" w:hAnsi="Times New Roman" w:cs="Times New Roman"/>
            <w:bCs/>
            <w:i/>
            <w:iCs/>
            <w:sz w:val="20"/>
            <w:szCs w:val="20"/>
            <w:rPrChange w:id="69" w:author="Данилова Елена Васильевна" w:date="2017-07-27T14:18:00Z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PrChange>
          </w:rPr>
          <w:delText>/</w:delText>
        </w:r>
      </w:del>
      <w:del w:id="70" w:author="Ненашева Наталья Николаевна" w:date="2017-05-22T15:42:00Z">
        <w:r w:rsidRPr="00FC79C4">
          <w:rPr>
            <w:rFonts w:ascii="Times New Roman" w:hAnsi="Times New Roman" w:cs="Times New Roman"/>
            <w:bCs/>
            <w:i/>
            <w:iCs/>
            <w:sz w:val="20"/>
            <w:szCs w:val="20"/>
            <w:rPrChange w:id="71" w:author="Данилова Елена Васильевна" w:date="2017-07-27T14:18:00Z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PrChange>
          </w:rPr>
          <w:delText>исполнителя/поставщика</w:delText>
        </w:r>
      </w:del>
      <w:r w:rsidRPr="00FC79C4">
        <w:rPr>
          <w:rFonts w:ascii="Times New Roman" w:hAnsi="Times New Roman" w:cs="Times New Roman"/>
          <w:bCs/>
          <w:i/>
          <w:iCs/>
          <w:sz w:val="20"/>
          <w:szCs w:val="20"/>
          <w:rPrChange w:id="72" w:author="Данилова Елена Васильевна" w:date="2017-07-27T14:18:00Z">
            <w:rPr>
              <w:rFonts w:ascii="Times New Roman" w:hAnsi="Times New Roman" w:cs="Times New Roman"/>
              <w:bCs/>
              <w:i/>
              <w:iCs/>
              <w:sz w:val="24"/>
              <w:szCs w:val="24"/>
            </w:rPr>
          </w:rPrChange>
        </w:rPr>
        <w:t>)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73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 xml:space="preserve"> (адрес места нахождения: _______________, </w:t>
      </w:r>
      <w:r w:rsidRPr="00FC79C4">
        <w:rPr>
          <w:rFonts w:ascii="Times New Roman" w:hAnsi="Times New Roman" w:cs="Times New Roman"/>
          <w:sz w:val="20"/>
          <w:szCs w:val="20"/>
          <w:rPrChange w:id="7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ОГРН ______________, 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75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>ИНН______________), именуемое в дальнейшем «Принципал»,                                  (</w:t>
      </w:r>
      <w:r w:rsidRPr="00FC79C4">
        <w:rPr>
          <w:rFonts w:ascii="Times New Roman" w:eastAsia="Times New Roman" w:hAnsi="Times New Roman" w:cs="Times New Roman"/>
          <w:i/>
          <w:sz w:val="20"/>
          <w:szCs w:val="20"/>
          <w:rPrChange w:id="76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</w:rPr>
          </w:rPrChange>
        </w:rPr>
        <w:t>по итогам закупки_____________________________________________________________,</w:t>
      </w:r>
    </w:p>
    <w:p w:rsidR="00817843" w:rsidRPr="00FC79C4" w:rsidRDefault="00FC79C4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bscript"/>
          <w:rPrChange w:id="77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  <w:vertAlign w:val="subscript"/>
            </w:rPr>
          </w:rPrChange>
        </w:rPr>
      </w:pPr>
      <w:r w:rsidRPr="00FC79C4">
        <w:rPr>
          <w:rFonts w:ascii="Times New Roman" w:eastAsia="Times New Roman" w:hAnsi="Times New Roman" w:cs="Times New Roman"/>
          <w:i/>
          <w:sz w:val="20"/>
          <w:szCs w:val="20"/>
          <w:vertAlign w:val="subscript"/>
          <w:rPrChange w:id="78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  <w:vertAlign w:val="subscript"/>
            </w:rPr>
          </w:rPrChange>
        </w:rPr>
        <w:t xml:space="preserve">(указывается предмет </w:t>
      </w:r>
      <w:r w:rsidRPr="00FC79C4">
        <w:rPr>
          <w:rFonts w:ascii="Times New Roman" w:eastAsia="Times New Roman" w:hAnsi="Times New Roman" w:cs="Times New Roman"/>
          <w:i/>
          <w:sz w:val="20"/>
          <w:szCs w:val="20"/>
          <w:vertAlign w:val="subscript"/>
          <w:rPrChange w:id="79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  <w:vertAlign w:val="subscript"/>
            </w:rPr>
          </w:rPrChange>
        </w:rPr>
        <w:t>закупки)</w:t>
      </w:r>
    </w:p>
    <w:p w:rsidR="00817843" w:rsidRPr="00FC79C4" w:rsidRDefault="00FC79C4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rPrChange w:id="80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i/>
          <w:sz w:val="20"/>
          <w:szCs w:val="20"/>
          <w:rPrChange w:id="81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объявленной на официальном сайте РФ </w:t>
      </w:r>
      <w:r w:rsidRPr="00FC79C4">
        <w:rPr>
          <w:sz w:val="20"/>
          <w:szCs w:val="20"/>
          <w:rPrChange w:id="82" w:author="Данилова Елена Васильевна" w:date="2017-07-27T14:18:00Z">
            <w:rPr/>
          </w:rPrChange>
        </w:rPr>
        <w:fldChar w:fldCharType="begin"/>
      </w:r>
      <w:r w:rsidRPr="00FC79C4">
        <w:rPr>
          <w:sz w:val="20"/>
          <w:szCs w:val="20"/>
          <w:rPrChange w:id="83" w:author="Данилова Елена Васильевна" w:date="2017-07-27T14:18:00Z">
            <w:rPr/>
          </w:rPrChange>
        </w:rPr>
        <w:instrText xml:space="preserve"> HYPERLINK "http://www.zakupki.gov.ru" </w:instrText>
      </w:r>
      <w:r w:rsidRPr="00FC79C4">
        <w:rPr>
          <w:sz w:val="20"/>
          <w:szCs w:val="20"/>
          <w:rPrChange w:id="84" w:author="Данилова Елена Васильевна" w:date="2017-07-27T14:18:00Z">
            <w:rPr/>
          </w:rPrChange>
        </w:rPr>
        <w:fldChar w:fldCharType="separate"/>
      </w:r>
      <w:r w:rsidRPr="00FC79C4">
        <w:rPr>
          <w:rFonts w:ascii="Times New Roman" w:hAnsi="Times New Roman" w:cs="Times New Roman"/>
          <w:i/>
          <w:sz w:val="20"/>
          <w:szCs w:val="20"/>
          <w:u w:val="single"/>
          <w:rPrChange w:id="85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t>www.zakupki.gov.ru</w:t>
      </w:r>
      <w:r w:rsidRPr="00FC79C4">
        <w:rPr>
          <w:rFonts w:ascii="Times New Roman" w:hAnsi="Times New Roman" w:cs="Times New Roman"/>
          <w:i/>
          <w:sz w:val="20"/>
          <w:szCs w:val="20"/>
          <w:u w:val="single"/>
          <w:rPrChange w:id="86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FC79C4">
        <w:rPr>
          <w:rFonts w:ascii="Times New Roman" w:hAnsi="Times New Roman" w:cs="Times New Roman"/>
          <w:i/>
          <w:sz w:val="20"/>
          <w:szCs w:val="20"/>
          <w:rPrChange w:id="87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(извещение №________от__________), на корпоративном сайте </w:t>
      </w:r>
      <w:r w:rsidRPr="00FC79C4">
        <w:rPr>
          <w:sz w:val="20"/>
          <w:szCs w:val="20"/>
          <w:rPrChange w:id="88" w:author="Данилова Елена Васильевна" w:date="2017-07-27T14:18:00Z">
            <w:rPr/>
          </w:rPrChange>
        </w:rPr>
        <w:fldChar w:fldCharType="begin"/>
      </w:r>
      <w:r w:rsidRPr="00FC79C4">
        <w:rPr>
          <w:sz w:val="20"/>
          <w:szCs w:val="20"/>
          <w:rPrChange w:id="89" w:author="Данилова Елена Васильевна" w:date="2017-07-27T14:18:00Z">
            <w:rPr/>
          </w:rPrChange>
        </w:rPr>
        <w:instrText xml:space="preserve"> HYPERLINK "http://www.te.ru" </w:instrText>
      </w:r>
      <w:r w:rsidRPr="00FC79C4">
        <w:rPr>
          <w:sz w:val="20"/>
          <w:szCs w:val="20"/>
          <w:rPrChange w:id="90" w:author="Данилова Елена Васильевна" w:date="2017-07-27T14:18:00Z">
            <w:rPr/>
          </w:rPrChange>
        </w:rPr>
        <w:fldChar w:fldCharType="separate"/>
      </w:r>
      <w:r w:rsidRPr="00FC79C4">
        <w:rPr>
          <w:rFonts w:ascii="Times New Roman" w:hAnsi="Times New Roman" w:cs="Times New Roman"/>
          <w:i/>
          <w:sz w:val="20"/>
          <w:szCs w:val="20"/>
          <w:u w:val="single"/>
          <w:rPrChange w:id="91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t>www.te.ru</w:t>
      </w:r>
      <w:r w:rsidRPr="00FC79C4">
        <w:rPr>
          <w:rFonts w:ascii="Times New Roman" w:hAnsi="Times New Roman" w:cs="Times New Roman"/>
          <w:i/>
          <w:sz w:val="20"/>
          <w:szCs w:val="20"/>
          <w:u w:val="single"/>
          <w:rPrChange w:id="92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FC79C4">
        <w:rPr>
          <w:rFonts w:ascii="Times New Roman" w:hAnsi="Times New Roman" w:cs="Times New Roman"/>
          <w:i/>
          <w:sz w:val="20"/>
          <w:szCs w:val="20"/>
          <w:rPrChange w:id="93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(извещение №________от__________), проведенной в_</w:t>
      </w:r>
      <w:r w:rsidRPr="00FC79C4">
        <w:rPr>
          <w:rFonts w:ascii="Times New Roman" w:hAnsi="Times New Roman" w:cs="Times New Roman"/>
          <w:i/>
          <w:sz w:val="20"/>
          <w:szCs w:val="20"/>
          <w:rPrChange w:id="94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_____________ по адресу ___________</w:t>
      </w:r>
      <w:r w:rsidRPr="00FC79C4">
        <w:rPr>
          <w:rFonts w:ascii="Times New Roman" w:hAnsi="Times New Roman" w:cs="Times New Roman"/>
          <w:i/>
          <w:iCs/>
          <w:sz w:val="20"/>
          <w:szCs w:val="20"/>
          <w:rPrChange w:id="95" w:author="Данилова Елена Васильевна" w:date="2017-07-27T14:18:00Z">
            <w:rPr>
              <w:rFonts w:ascii="Times New Roman" w:hAnsi="Times New Roman" w:cs="Times New Roman"/>
              <w:i/>
              <w:iCs/>
              <w:sz w:val="24"/>
              <w:szCs w:val="24"/>
            </w:rPr>
          </w:rPrChange>
        </w:rPr>
        <w:t xml:space="preserve"> </w:t>
      </w:r>
      <w:r w:rsidRPr="00FC79C4">
        <w:rPr>
          <w:rFonts w:ascii="Times New Roman" w:hAnsi="Times New Roman" w:cs="Times New Roman"/>
          <w:i/>
          <w:sz w:val="20"/>
          <w:szCs w:val="20"/>
          <w:rPrChange w:id="96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(№________), на основании протокола ____________________</w:t>
      </w:r>
      <w:r w:rsidRPr="00FC79C4">
        <w:rPr>
          <w:rFonts w:ascii="Times New Roman" w:hAnsi="Times New Roman" w:cs="Times New Roman"/>
          <w:i/>
          <w:iCs/>
          <w:sz w:val="20"/>
          <w:szCs w:val="20"/>
          <w:rPrChange w:id="97" w:author="Данилова Елена Васильевна" w:date="2017-07-27T14:18:00Z">
            <w:rPr>
              <w:rFonts w:ascii="Times New Roman" w:hAnsi="Times New Roman" w:cs="Times New Roman"/>
              <w:i/>
              <w:iCs/>
              <w:sz w:val="24"/>
              <w:szCs w:val="24"/>
            </w:rPr>
          </w:rPrChange>
        </w:rPr>
        <w:t xml:space="preserve"> </w:t>
      </w:r>
      <w:r w:rsidRPr="00FC79C4">
        <w:rPr>
          <w:rFonts w:ascii="Times New Roman" w:hAnsi="Times New Roman" w:cs="Times New Roman"/>
          <w:i/>
          <w:sz w:val="20"/>
          <w:szCs w:val="20"/>
          <w:rPrChange w:id="98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>№________от__________,)</w:t>
      </w:r>
      <w:r w:rsidRPr="00FC79C4">
        <w:rPr>
          <w:rFonts w:ascii="Times New Roman" w:hAnsi="Times New Roman" w:cs="Times New Roman"/>
          <w:sz w:val="20"/>
          <w:szCs w:val="20"/>
          <w:rPrChange w:id="99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заключил </w:t>
      </w:r>
      <w:r w:rsidRPr="00FC79C4">
        <w:rPr>
          <w:rFonts w:ascii="Times New Roman" w:hAnsi="Times New Roman" w:cs="Times New Roman"/>
          <w:sz w:val="20"/>
          <w:szCs w:val="20"/>
          <w:lang w:eastAsia="ru-RU"/>
          <w:rPrChange w:id="100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  <w:lang w:eastAsia="ru-RU"/>
            </w:rPr>
          </w:rPrChange>
        </w:rPr>
        <w:t>Д</w:t>
      </w:r>
      <w:r w:rsidRPr="00FC79C4">
        <w:rPr>
          <w:rFonts w:ascii="Times New Roman" w:hAnsi="Times New Roman" w:cs="Times New Roman"/>
          <w:sz w:val="20"/>
          <w:szCs w:val="20"/>
          <w:rPrChange w:id="101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оговор №_________ от ______________ 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102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 xml:space="preserve">(далее - Договор), с </w:t>
      </w:r>
      <w:r w:rsidRPr="00FC79C4">
        <w:rPr>
          <w:rFonts w:ascii="Times New Roman" w:hAnsi="Times New Roman" w:cs="Times New Roman"/>
          <w:b/>
          <w:sz w:val="20"/>
          <w:szCs w:val="20"/>
          <w:rPrChange w:id="103" w:author="Данилова Елена Васильевна" w:date="2017-07-27T14:18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Акционерным обществом энергетики и электрификации «Тюменьэнерго» (АО </w:t>
      </w:r>
      <w:r w:rsidRPr="00FC79C4">
        <w:rPr>
          <w:rFonts w:ascii="Times New Roman" w:hAnsi="Times New Roman" w:cs="Times New Roman"/>
          <w:b/>
          <w:sz w:val="20"/>
          <w:szCs w:val="20"/>
          <w:rPrChange w:id="104" w:author="Данилова Елена Васильевна" w:date="2017-07-27T14:18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«Тюменьэнерго»)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105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 xml:space="preserve"> (адрес места  нахождения: _________________, </w:t>
      </w:r>
      <w:r w:rsidRPr="00FC79C4">
        <w:rPr>
          <w:rFonts w:ascii="Times New Roman" w:hAnsi="Times New Roman" w:cs="Times New Roman"/>
          <w:sz w:val="20"/>
          <w:szCs w:val="20"/>
          <w:rPrChange w:id="106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ОГРН _____________, 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107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 xml:space="preserve">ИНН________________), именуемым в дальнейшем «Бенефициар», на ________________ </w:t>
      </w:r>
      <w:r w:rsidRPr="00FC79C4">
        <w:rPr>
          <w:rFonts w:ascii="Times New Roman" w:eastAsia="Times New Roman" w:hAnsi="Times New Roman" w:cs="Times New Roman"/>
          <w:i/>
          <w:iCs/>
          <w:sz w:val="20"/>
          <w:szCs w:val="20"/>
          <w:rPrChange w:id="108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iCs/>
              <w:sz w:val="24"/>
              <w:szCs w:val="24"/>
            </w:rPr>
          </w:rPrChange>
        </w:rPr>
        <w:t>(указывается предмет договора)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109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 xml:space="preserve"> на общую сумму __________ </w:t>
      </w:r>
      <w:r w:rsidRPr="00FC79C4">
        <w:rPr>
          <w:rFonts w:ascii="Times New Roman" w:eastAsia="Times New Roman" w:hAnsi="Times New Roman" w:cs="Times New Roman"/>
          <w:i/>
          <w:sz w:val="20"/>
          <w:szCs w:val="20"/>
          <w:rPrChange w:id="110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</w:rPr>
          </w:rPrChange>
        </w:rPr>
        <w:t xml:space="preserve">(указывается </w:t>
      </w:r>
      <w:r w:rsidRPr="00FC79C4">
        <w:rPr>
          <w:rFonts w:ascii="Times New Roman" w:eastAsia="Times New Roman" w:hAnsi="Times New Roman" w:cs="Times New Roman"/>
          <w:i/>
          <w:iCs/>
          <w:sz w:val="20"/>
          <w:szCs w:val="20"/>
          <w:rPrChange w:id="111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iCs/>
              <w:sz w:val="24"/>
              <w:szCs w:val="24"/>
            </w:rPr>
          </w:rPrChange>
        </w:rPr>
        <w:t>сумма цифрами и прописью</w:t>
      </w:r>
      <w:r w:rsidRPr="00FC79C4">
        <w:rPr>
          <w:rFonts w:ascii="Times New Roman" w:eastAsia="Times New Roman" w:hAnsi="Times New Roman" w:cs="Times New Roman"/>
          <w:i/>
          <w:sz w:val="20"/>
          <w:szCs w:val="20"/>
          <w:rPrChange w:id="112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</w:rPr>
          </w:rPrChange>
        </w:rPr>
        <w:t>)</w:t>
      </w:r>
      <w:r w:rsidRPr="00FC79C4">
        <w:rPr>
          <w:rFonts w:ascii="Times New Roman" w:hAnsi="Times New Roman" w:cs="Times New Roman"/>
          <w:sz w:val="20"/>
          <w:szCs w:val="20"/>
          <w:rPrChange w:id="113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FC79C4">
        <w:rPr>
          <w:rFonts w:ascii="Times New Roman" w:hAnsi="Times New Roman" w:cs="Times New Roman"/>
          <w:sz w:val="20"/>
          <w:szCs w:val="20"/>
          <w:rPrChange w:id="11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рублей, в </w:t>
      </w:r>
      <w:proofErr w:type="spellStart"/>
      <w:r w:rsidRPr="00FC79C4">
        <w:rPr>
          <w:rFonts w:ascii="Times New Roman" w:hAnsi="Times New Roman" w:cs="Times New Roman"/>
          <w:sz w:val="20"/>
          <w:szCs w:val="20"/>
          <w:rPrChange w:id="115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т.ч</w:t>
      </w:r>
      <w:proofErr w:type="spellEnd"/>
      <w:r w:rsidRPr="00FC79C4">
        <w:rPr>
          <w:rFonts w:ascii="Times New Roman" w:hAnsi="Times New Roman" w:cs="Times New Roman"/>
          <w:sz w:val="20"/>
          <w:szCs w:val="20"/>
          <w:rPrChange w:id="116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. НДС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117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 xml:space="preserve">. 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11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19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Гарант ознакомлен с условиями Договора и информирован о том, что по Договору Принципал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120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 xml:space="preserve"> обязан предоставить Бенефициару банковскую гарантию на </w:t>
      </w:r>
      <w:r w:rsidRPr="00FC79C4">
        <w:rPr>
          <w:rFonts w:ascii="Times New Roman" w:hAnsi="Times New Roman" w:cs="Times New Roman"/>
          <w:sz w:val="20"/>
          <w:szCs w:val="20"/>
          <w:rPrChange w:id="121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исполнение обязательств Принципала</w:t>
      </w:r>
      <w:r w:rsidRPr="00FC79C4">
        <w:rPr>
          <w:rFonts w:ascii="Times New Roman" w:hAnsi="Times New Roman" w:cs="Times New Roman"/>
          <w:i/>
          <w:sz w:val="20"/>
          <w:szCs w:val="20"/>
          <w:rPrChange w:id="122" w:author="Данилова Елена Васильевна" w:date="2017-07-27T14:18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</w:t>
      </w:r>
      <w:r w:rsidRPr="00FC79C4">
        <w:rPr>
          <w:rFonts w:ascii="Times New Roman" w:hAnsi="Times New Roman" w:cs="Times New Roman"/>
          <w:sz w:val="20"/>
          <w:szCs w:val="20"/>
          <w:rPrChange w:id="123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 Договору. </w:t>
      </w:r>
    </w:p>
    <w:p w:rsidR="00817843" w:rsidRPr="00FC79C4" w:rsidRDefault="00FC79C4">
      <w:pPr>
        <w:spacing w:after="0" w:line="240" w:lineRule="auto"/>
        <w:ind w:firstLine="709"/>
        <w:jc w:val="both"/>
        <w:rPr>
          <w:del w:id="124" w:author="Ненашева Наталья Николаевна" w:date="2017-05-22T17:26:00Z"/>
          <w:rFonts w:ascii="Times New Roman" w:hAnsi="Times New Roman" w:cs="Times New Roman"/>
          <w:sz w:val="20"/>
          <w:szCs w:val="20"/>
          <w:rPrChange w:id="125" w:author="Данилова Елена Васильевна" w:date="2017-07-27T14:18:00Z">
            <w:rPr>
              <w:del w:id="126" w:author="Ненашева Наталья Николаевна" w:date="2017-05-22T17:26:00Z"/>
              <w:rFonts w:ascii="Times New Roman" w:hAnsi="Times New Roman" w:cs="Times New Roman"/>
              <w:sz w:val="24"/>
              <w:szCs w:val="24"/>
            </w:rPr>
          </w:rPrChange>
        </w:rPr>
      </w:pPr>
      <w:ins w:id="127" w:author="Ненашева Наталья Николаевна" w:date="2017-05-22T17:26:00Z">
        <w:r w:rsidRPr="00FC79C4">
          <w:rPr>
            <w:rFonts w:ascii="Times New Roman" w:hAnsi="Times New Roman" w:cs="Times New Roman"/>
            <w:sz w:val="20"/>
            <w:szCs w:val="20"/>
            <w:rPrChange w:id="128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</w:ins>
      <w:del w:id="129" w:author="Ненашева Наталья Николаевна" w:date="2017-05-22T17:26:00Z">
        <w:r w:rsidRPr="00FC79C4">
          <w:rPr>
            <w:rFonts w:ascii="Times New Roman" w:hAnsi="Times New Roman" w:cs="Times New Roman"/>
            <w:sz w:val="20"/>
            <w:szCs w:val="20"/>
            <w:rPrChange w:id="130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Настоящая Гарантия обеспечивает исполнение </w:delText>
        </w:r>
        <w:r w:rsidRPr="00FC79C4">
          <w:rPr>
            <w:rFonts w:ascii="Times New Roman" w:hAnsi="Times New Roman" w:cs="Times New Roman"/>
            <w:sz w:val="20"/>
            <w:szCs w:val="20"/>
            <w:rPrChange w:id="131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всех обязательств Принципала в отношении Бенефициара по Договору, как основных, так и дополнительных, в том числе обязательств по надлежащему выполнению работ/оказанию услуг/поставке товаров, обязательств по возврату авансовых платежей, гарантийных обязате</w:delText>
        </w:r>
        <w:r w:rsidRPr="00FC79C4">
          <w:rPr>
            <w:rFonts w:ascii="Times New Roman" w:hAnsi="Times New Roman" w:cs="Times New Roman"/>
            <w:sz w:val="20"/>
            <w:szCs w:val="20"/>
            <w:rPrChange w:id="132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льств, обязательств по уплате штрафов, неустоек, пеней и (или) иных санкций за неисполнение </w:delText>
        </w:r>
        <w:r w:rsidRPr="00FC79C4">
          <w:rPr>
            <w:rFonts w:ascii="Times New Roman" w:eastAsia="Times New Roman" w:hAnsi="Times New Roman" w:cs="Times New Roman"/>
            <w:sz w:val="20"/>
            <w:szCs w:val="20"/>
            <w:lang w:eastAsia="ru-RU"/>
            <w:rPrChange w:id="133" w:author="Данилова Елена Васильевна" w:date="2017-07-27T14:18:00Z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PrChange>
          </w:rPr>
          <w:delText>и/или</w:delText>
        </w:r>
        <w:r w:rsidRPr="00FC79C4">
          <w:rPr>
            <w:rFonts w:ascii="Times New Roman" w:hAnsi="Times New Roman" w:cs="Times New Roman"/>
            <w:sz w:val="20"/>
            <w:szCs w:val="20"/>
            <w:rPrChange w:id="134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Бенефициара) убытков, возникших в связи с  неисполнением </w:delText>
        </w:r>
        <w:r w:rsidRPr="00FC79C4">
          <w:rPr>
            <w:rFonts w:ascii="Times New Roman" w:eastAsia="Times New Roman" w:hAnsi="Times New Roman" w:cs="Times New Roman"/>
            <w:sz w:val="20"/>
            <w:szCs w:val="20"/>
            <w:lang w:eastAsia="ru-RU"/>
            <w:rPrChange w:id="135" w:author="Данилова Елена Васильевна" w:date="2017-07-27T14:18:00Z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PrChange>
          </w:rPr>
          <w:delText>и/или</w:delText>
        </w:r>
        <w:r w:rsidRPr="00FC79C4">
          <w:rPr>
            <w:rFonts w:ascii="Times New Roman" w:hAnsi="Times New Roman" w:cs="Times New Roman"/>
            <w:sz w:val="20"/>
            <w:szCs w:val="20"/>
            <w:rPrChange w:id="136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ненадлежащим исполнением Принципа</w:delText>
        </w:r>
        <w:r w:rsidRPr="00FC79C4">
          <w:rPr>
            <w:rFonts w:ascii="Times New Roman" w:hAnsi="Times New Roman" w:cs="Times New Roman"/>
            <w:sz w:val="20"/>
            <w:szCs w:val="20"/>
            <w:rPrChange w:id="137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лом условий Договора, а также любых иных обязательств Принципала в связи с исполнением, изменением, прекращением, недействительностью Договора.</w:delText>
        </w:r>
      </w:del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13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del w:id="139" w:author="Ненашева Наталья Николаевна" w:date="2017-05-22T17:26:00Z">
        <w:r w:rsidRPr="00FC79C4">
          <w:rPr>
            <w:rFonts w:ascii="Times New Roman" w:eastAsia="Times New Roman" w:hAnsi="Times New Roman" w:cs="Times New Roman"/>
            <w:i/>
            <w:sz w:val="20"/>
            <w:szCs w:val="20"/>
            <w:rPrChange w:id="140" w:author="Данилова Елена Васильевна" w:date="2017-07-27T14:18:00Z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rPrChange>
          </w:rPr>
          <w:delText xml:space="preserve">(ИЛИ </w:delText>
        </w:r>
      </w:del>
      <w:r w:rsidRPr="00FC79C4">
        <w:rPr>
          <w:rFonts w:ascii="Times New Roman" w:hAnsi="Times New Roman" w:cs="Times New Roman"/>
          <w:sz w:val="20"/>
          <w:szCs w:val="20"/>
          <w:rPrChange w:id="141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Настоящая Гарантия обеспечивает исполнение всех обязательств Принципала в отношении Бенефициара по Договору</w:t>
      </w:r>
      <w:r w:rsidRPr="00FC79C4">
        <w:rPr>
          <w:rFonts w:ascii="Times New Roman" w:hAnsi="Times New Roman" w:cs="Times New Roman"/>
          <w:sz w:val="20"/>
          <w:szCs w:val="20"/>
          <w:rPrChange w:id="142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, как основных, так и дополнительных, в том числе обязательств по надлежащему выполнению работ/оказанию услуг/поставке товаров, гарантийных обязательств, обязательств по уплате штрафов, неустоек, пеней и (или) иных санкций за неисполнение 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43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>и/или</w:t>
      </w:r>
      <w:r w:rsidRPr="00FC79C4">
        <w:rPr>
          <w:rFonts w:ascii="Times New Roman" w:hAnsi="Times New Roman" w:cs="Times New Roman"/>
          <w:sz w:val="20"/>
          <w:szCs w:val="20"/>
          <w:rPrChange w:id="14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ненадлежаще</w:t>
      </w:r>
      <w:r w:rsidRPr="00FC79C4">
        <w:rPr>
          <w:rFonts w:ascii="Times New Roman" w:hAnsi="Times New Roman" w:cs="Times New Roman"/>
          <w:sz w:val="20"/>
          <w:szCs w:val="20"/>
          <w:rPrChange w:id="145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е исполнение Принципалом условий </w:t>
      </w:r>
      <w:r w:rsidRPr="00FC79C4">
        <w:rPr>
          <w:rFonts w:ascii="Times New Roman" w:hAnsi="Times New Roman" w:cs="Times New Roman"/>
          <w:sz w:val="20"/>
          <w:szCs w:val="20"/>
          <w:rPrChange w:id="146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lastRenderedPageBreak/>
        <w:t xml:space="preserve">Договора, обязательств по возмещению Бенефициару (а также третьим лицам после их рекламаций или требований в адрес Бенефициара) убытков, возникших в связи с  неисполнением 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47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>и/или</w:t>
      </w:r>
      <w:r w:rsidRPr="00FC79C4">
        <w:rPr>
          <w:rFonts w:ascii="Times New Roman" w:hAnsi="Times New Roman" w:cs="Times New Roman"/>
          <w:sz w:val="20"/>
          <w:szCs w:val="20"/>
          <w:rPrChange w:id="14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ненадлежащим исполнением Принципалом условий </w:t>
      </w:r>
      <w:r w:rsidRPr="00FC79C4">
        <w:rPr>
          <w:rFonts w:ascii="Times New Roman" w:hAnsi="Times New Roman" w:cs="Times New Roman"/>
          <w:sz w:val="20"/>
          <w:szCs w:val="20"/>
          <w:rPrChange w:id="149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Договора, а также любых иных обязательств Принципала в связи с исполнением, изменением, прекращением, недействительностью Договора.</w:t>
      </w:r>
      <w:del w:id="150" w:author="Ненашева Наталья Николаевна" w:date="2017-05-22T17:26:00Z">
        <w:r w:rsidRPr="00FC79C4">
          <w:rPr>
            <w:rFonts w:ascii="Times New Roman" w:hAnsi="Times New Roman" w:cs="Times New Roman"/>
            <w:i/>
            <w:sz w:val="20"/>
            <w:szCs w:val="20"/>
            <w:rPrChange w:id="151" w:author="Данилова Елена Васильевна" w:date="2017-07-27T14:18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delText>)</w:delText>
        </w:r>
      </w:del>
    </w:p>
    <w:p w:rsidR="00817843" w:rsidRPr="00FC79C4" w:rsidRDefault="00FC79C4">
      <w:pPr>
        <w:spacing w:after="0" w:line="240" w:lineRule="auto"/>
        <w:ind w:firstLine="709"/>
        <w:jc w:val="both"/>
        <w:rPr>
          <w:del w:id="152" w:author="Ненашева Наталья Николаевна" w:date="2017-05-22T17:26:00Z"/>
          <w:rFonts w:ascii="Times New Roman" w:hAnsi="Times New Roman" w:cs="Times New Roman"/>
          <w:sz w:val="20"/>
          <w:szCs w:val="20"/>
          <w:rPrChange w:id="153" w:author="Данилова Елена Васильевна" w:date="2017-07-27T14:18:00Z">
            <w:rPr>
              <w:del w:id="154" w:author="Ненашева Наталья Николаевна" w:date="2017-05-22T17:26:00Z"/>
              <w:rFonts w:ascii="Times New Roman" w:hAnsi="Times New Roman" w:cs="Times New Roman"/>
              <w:sz w:val="24"/>
              <w:szCs w:val="24"/>
            </w:rPr>
          </w:rPrChange>
        </w:rPr>
      </w:pPr>
      <w:del w:id="155" w:author="Ненашева Наталья Николаевна" w:date="2017-05-22T17:26:00Z">
        <w:r w:rsidRPr="00FC79C4">
          <w:rPr>
            <w:rFonts w:ascii="Times New Roman" w:eastAsia="Times New Roman" w:hAnsi="Times New Roman" w:cs="Times New Roman"/>
            <w:i/>
            <w:sz w:val="20"/>
            <w:szCs w:val="20"/>
            <w:rPrChange w:id="156" w:author="Данилова Елена Васильевна" w:date="2017-07-27T14:18:00Z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rPrChange>
          </w:rPr>
          <w:delText xml:space="preserve">(ИЛИ </w:delText>
        </w:r>
        <w:r w:rsidRPr="00FC79C4">
          <w:rPr>
            <w:rFonts w:ascii="Times New Roman" w:hAnsi="Times New Roman" w:cs="Times New Roman"/>
            <w:sz w:val="20"/>
            <w:szCs w:val="20"/>
            <w:rPrChange w:id="157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Настоящая Гарантия обеспечивает исполнение обязательств Принципала в отношении Бенефициара по Договору по возврату ава</w:delText>
        </w:r>
        <w:r w:rsidRPr="00FC79C4">
          <w:rPr>
            <w:rFonts w:ascii="Times New Roman" w:hAnsi="Times New Roman" w:cs="Times New Roman"/>
            <w:sz w:val="20"/>
            <w:szCs w:val="20"/>
            <w:rPrChange w:id="158" w:author="Данилова Елена Васильевна" w:date="2017-07-27T14:1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нсовых платежей.</w:delText>
        </w:r>
        <w:r w:rsidRPr="00FC79C4">
          <w:rPr>
            <w:rFonts w:ascii="Times New Roman" w:hAnsi="Times New Roman" w:cs="Times New Roman"/>
            <w:i/>
            <w:sz w:val="20"/>
            <w:szCs w:val="20"/>
            <w:rPrChange w:id="159" w:author="Данилова Елена Васильевна" w:date="2017-07-27T14:18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delText>)</w:delText>
        </w:r>
      </w:del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  <w:rPrChange w:id="160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61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 xml:space="preserve">Учитывая вышеизложенное, по просьбе Принципала, мы, </w:t>
      </w:r>
      <w:r w:rsidRPr="00FC79C4">
        <w:rPr>
          <w:rFonts w:ascii="Times New Roman" w:hAnsi="Times New Roman" w:cs="Times New Roman"/>
          <w:bCs/>
          <w:i/>
          <w:sz w:val="20"/>
          <w:szCs w:val="20"/>
          <w:rPrChange w:id="162" w:author="Данилова Елена Васильевна" w:date="2017-07-27T14:18:00Z">
            <w:rPr>
              <w:rFonts w:ascii="Times New Roman" w:hAnsi="Times New Roman" w:cs="Times New Roman"/>
              <w:bCs/>
              <w:i/>
              <w:sz w:val="24"/>
              <w:szCs w:val="24"/>
            </w:rPr>
          </w:rPrChange>
        </w:rPr>
        <w:t>_____________(наименование банка),</w:t>
      </w:r>
      <w:r w:rsidRPr="00FC79C4">
        <w:rPr>
          <w:rFonts w:ascii="Times New Roman" w:hAnsi="Times New Roman" w:cs="Times New Roman"/>
          <w:sz w:val="20"/>
          <w:szCs w:val="20"/>
          <w:rPrChange w:id="163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ОГРН _________, ИНН _________, зарегистрировано ___________(орган и дата), адрес места нахождения: __________________, Генеральная лицензия ___________</w:t>
      </w:r>
      <w:r w:rsidRPr="00FC79C4">
        <w:rPr>
          <w:rFonts w:ascii="Times New Roman" w:hAnsi="Times New Roman" w:cs="Times New Roman"/>
          <w:sz w:val="20"/>
          <w:szCs w:val="20"/>
          <w:rPrChange w:id="16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__, контактный телефон                       (____) ____________, код ОКПО __________, к/с __________Банк РКЦ ______________,                       БИК ____________, именуемое в дальнейшем «Гарант», в лице  ____________, действующего на основании _________</w:t>
      </w:r>
      <w:r w:rsidRPr="00FC79C4">
        <w:rPr>
          <w:rFonts w:ascii="Times New Roman" w:hAnsi="Times New Roman" w:cs="Times New Roman"/>
          <w:sz w:val="20"/>
          <w:szCs w:val="20"/>
          <w:rPrChange w:id="165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_,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66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 xml:space="preserve"> </w:t>
      </w:r>
      <w:r w:rsidRPr="00FC79C4">
        <w:rPr>
          <w:rFonts w:ascii="Times New Roman" w:hAnsi="Times New Roman" w:cs="Times New Roman"/>
          <w:sz w:val="20"/>
          <w:szCs w:val="20"/>
          <w:rPrChange w:id="167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</w:t>
      </w:r>
      <w:r w:rsidRPr="00FC79C4">
        <w:rPr>
          <w:rFonts w:ascii="Times New Roman" w:hAnsi="Times New Roman" w:cs="Times New Roman"/>
          <w:sz w:val="20"/>
          <w:szCs w:val="20"/>
          <w:rPrChange w:id="16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ринципалом своих обязательств, обеспечиваемых настоящей Гарантией, 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69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 xml:space="preserve"> без споров и возражений с нашей стороны.</w:t>
      </w:r>
    </w:p>
    <w:p w:rsidR="00817843" w:rsidRPr="00FC79C4" w:rsidRDefault="00FC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rPrChange w:id="170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71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</w:t>
      </w:r>
      <w:r w:rsidRPr="00FC79C4">
        <w:rPr>
          <w:rFonts w:ascii="Times New Roman" w:hAnsi="Times New Roman" w:cs="Times New Roman"/>
          <w:sz w:val="20"/>
          <w:szCs w:val="20"/>
          <w:rPrChange w:id="172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173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7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Гарант обязуется по получении письменного требования Бенефициара перечислить на </w:t>
      </w:r>
      <w:r w:rsidRPr="00FC79C4">
        <w:rPr>
          <w:rFonts w:ascii="Times New Roman" w:hAnsi="Times New Roman" w:cs="Times New Roman"/>
          <w:sz w:val="20"/>
          <w:szCs w:val="20"/>
          <w:rPrChange w:id="175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счет, указанный Бенефициаром, установленную в требовании сумму.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Бенефициара.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176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77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Все платежи, осуществленные Гарантом </w:t>
      </w:r>
      <w:r w:rsidRPr="00FC79C4">
        <w:rPr>
          <w:rFonts w:ascii="Times New Roman" w:hAnsi="Times New Roman" w:cs="Times New Roman"/>
          <w:sz w:val="20"/>
          <w:szCs w:val="20"/>
          <w:rPrChange w:id="17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по настоящей Гарантии, автоматически уменьшают сумму Гарантии.</w:t>
      </w:r>
    </w:p>
    <w:p w:rsidR="00817843" w:rsidRPr="00FC79C4" w:rsidRDefault="00FC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rPrChange w:id="179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80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Подтверждение от Принципала 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81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>доказательств или обоснований</w:t>
      </w:r>
      <w:r w:rsidRPr="00FC79C4">
        <w:rPr>
          <w:rFonts w:ascii="Times New Roman" w:hAnsi="Times New Roman" w:cs="Times New Roman"/>
          <w:sz w:val="20"/>
          <w:szCs w:val="20"/>
          <w:rPrChange w:id="182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требования Бенефициара на определенную в нем сумму не требуется. В требовании или в приложении к нему Бенефициар должен указать обстоят</w:t>
      </w:r>
      <w:r w:rsidRPr="00FC79C4">
        <w:rPr>
          <w:rFonts w:ascii="Times New Roman" w:hAnsi="Times New Roman" w:cs="Times New Roman"/>
          <w:sz w:val="20"/>
          <w:szCs w:val="20"/>
          <w:rPrChange w:id="183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ельства, наступление которых влечет выплату по Гарантии.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18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85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Предварительное предъявление требований к Принципалу об исполнении обязательства не требуется.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186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87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В случае признания Договора недействительным или незаключенным по любым основаниям, обязательства </w:t>
      </w:r>
      <w:r w:rsidRPr="00FC79C4">
        <w:rPr>
          <w:rFonts w:ascii="Times New Roman" w:hAnsi="Times New Roman" w:cs="Times New Roman"/>
          <w:sz w:val="20"/>
          <w:szCs w:val="20"/>
          <w:rPrChange w:id="18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Гаранта по настоящей Гарантии сохраняются.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189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190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</w:t>
      </w:r>
      <w:r w:rsidRPr="00FC79C4">
        <w:rPr>
          <w:rFonts w:ascii="Times New Roman" w:hAnsi="Times New Roman" w:cs="Times New Roman"/>
          <w:sz w:val="20"/>
          <w:szCs w:val="20"/>
          <w:rPrChange w:id="191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очки до момента исполнения обязанности по Гарантии.</w:t>
      </w:r>
    </w:p>
    <w:p w:rsidR="00817843" w:rsidRPr="00FC79C4" w:rsidRDefault="00FC79C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  <w:rPrChange w:id="192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93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ab/>
        <w:t>Принадлежащее Бенефициару по настоящей Банковской гарантии право требования к Гаранту не может быть передано другому лицу.</w:t>
      </w:r>
    </w:p>
    <w:p w:rsidR="00817843" w:rsidRPr="00FC79C4" w:rsidRDefault="00FC79C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  <w:rPrChange w:id="194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95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ab/>
        <w:t>Требование по настоящей Банковской гарантии должно быть направлено Бенефициаром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96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 xml:space="preserve"> по адресу: ____________________.</w:t>
      </w:r>
    </w:p>
    <w:p w:rsidR="00817843" w:rsidRPr="00FC79C4" w:rsidRDefault="00FC79C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  <w:rPrChange w:id="197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98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199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>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817843" w:rsidRPr="00FC79C4" w:rsidRDefault="00FC79C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  <w:rPrChange w:id="200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201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ab/>
        <w:t xml:space="preserve">Настоящая Банковская гарантия вступает в силу с даты выдачи настоящей 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202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lastRenderedPageBreak/>
        <w:t xml:space="preserve">банковской гарантии Гарантом и будет оставаться в силе по «____» _________20__ года включительно </w:t>
      </w:r>
      <w:r w:rsidRPr="00FC79C4">
        <w:rPr>
          <w:rFonts w:ascii="Times New Roman" w:eastAsia="Times New Roman" w:hAnsi="Times New Roman" w:cs="Times New Roman"/>
          <w:i/>
          <w:sz w:val="20"/>
          <w:szCs w:val="20"/>
          <w:lang w:eastAsia="ru-RU"/>
          <w:rPrChange w:id="203" w:author="Данилова Елена Васильевна" w:date="2017-07-27T14:18:00Z">
            <w:rPr>
              <w:rFonts w:ascii="Times New Roman" w:eastAsia="Times New Roman" w:hAnsi="Times New Roman" w:cs="Times New Roman"/>
              <w:i/>
              <w:sz w:val="24"/>
              <w:szCs w:val="24"/>
              <w:lang w:eastAsia="ru-RU"/>
            </w:rPr>
          </w:rPrChange>
        </w:rPr>
        <w:t>(</w:t>
      </w:r>
      <w:r w:rsidRPr="00FC79C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  <w:rPrChange w:id="204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eastAsia="ru-RU"/>
            </w:rPr>
          </w:rPrChange>
        </w:rPr>
        <w:t>срок действия банковской гарантии должен начинаться не позднее 10го рабочего дня с даты</w:t>
      </w:r>
      <w:r w:rsidRPr="00FC79C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  <w:rPrChange w:id="205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eastAsia="ru-RU"/>
            </w:rPr>
          </w:rPrChange>
        </w:rPr>
        <w:t xml:space="preserve"> заключения Договора, и заканчиваться не ранее чем через 60 дней после планируемой даты исполнения Принципалом обязательств, обеспеченных банковской гарантией. Планируемой датой исполнения Принципалом обязательств по возврату авансовых платежей считается д</w:t>
      </w:r>
      <w:r w:rsidRPr="00FC79C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  <w:rPrChange w:id="206" w:author="Данилова Елена Васильевна" w:date="2017-07-27T14:18:00Z">
            <w:rPr>
              <w:rFonts w:ascii="Times New Roman" w:eastAsia="Times New Roman" w:hAnsi="Times New Roman" w:cs="Times New Roman"/>
              <w:bCs/>
              <w:i/>
              <w:sz w:val="24"/>
              <w:szCs w:val="24"/>
              <w:lang w:eastAsia="ru-RU"/>
            </w:rPr>
          </w:rPrChange>
        </w:rPr>
        <w:t>ата поставки товара/полного выполнения работ/оказания услуг по Договору)</w:t>
      </w: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207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>, и любой связанный с этим запрос должен быть предоставлен Гаранту не позднее вышеуказанной даты.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20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209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Настоящая Гарантия является безусловной и безотзывной и не может быть отозвана или изм</w:t>
      </w:r>
      <w:r w:rsidRPr="00FC79C4">
        <w:rPr>
          <w:rFonts w:ascii="Times New Roman" w:hAnsi="Times New Roman" w:cs="Times New Roman"/>
          <w:sz w:val="20"/>
          <w:szCs w:val="20"/>
          <w:rPrChange w:id="210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енена Гарантом в одностороннем порядке.</w:t>
      </w:r>
    </w:p>
    <w:p w:rsidR="00817843" w:rsidRPr="00FC79C4" w:rsidRDefault="00FC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rPrChange w:id="211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212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</w:t>
      </w:r>
      <w:r w:rsidRPr="00FC79C4">
        <w:rPr>
          <w:rFonts w:ascii="Times New Roman" w:hAnsi="Times New Roman" w:cs="Times New Roman"/>
          <w:sz w:val="20"/>
          <w:szCs w:val="20"/>
          <w:rPrChange w:id="213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настоящей Гарантией, в случае, если Договор между Принципалом и Бенефициаром будет изменен. </w:t>
      </w:r>
    </w:p>
    <w:p w:rsidR="00817843" w:rsidRPr="00FC79C4" w:rsidRDefault="00FC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rPrChange w:id="21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215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Размер банковской гарантии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817843" w:rsidRPr="00FC79C4" w:rsidRDefault="00FC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rPrChange w:id="216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217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Гарантия может </w:t>
      </w:r>
      <w:r w:rsidRPr="00FC79C4">
        <w:rPr>
          <w:rFonts w:ascii="Times New Roman" w:hAnsi="Times New Roman" w:cs="Times New Roman"/>
          <w:sz w:val="20"/>
          <w:szCs w:val="20"/>
          <w:rPrChange w:id="218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быть прекращена только в предусмотренных действующим законодательством Российской Федерации случаях. 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219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220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</w:t>
      </w:r>
      <w:r w:rsidRPr="00FC79C4">
        <w:rPr>
          <w:rFonts w:ascii="Times New Roman" w:hAnsi="Times New Roman" w:cs="Times New Roman"/>
          <w:sz w:val="20"/>
          <w:szCs w:val="20"/>
          <w:rPrChange w:id="221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</w:t>
      </w:r>
      <w:r w:rsidRPr="00FC79C4">
        <w:rPr>
          <w:rFonts w:ascii="Times New Roman" w:hAnsi="Times New Roman" w:cs="Times New Roman"/>
          <w:sz w:val="20"/>
          <w:szCs w:val="20"/>
          <w:rPrChange w:id="222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иями.</w:t>
      </w:r>
    </w:p>
    <w:p w:rsidR="00817843" w:rsidRPr="00FC79C4" w:rsidRDefault="00FC7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223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hAnsi="Times New Roman" w:cs="Times New Roman"/>
          <w:sz w:val="20"/>
          <w:szCs w:val="20"/>
          <w:rPrChange w:id="224" w:author="Данилова Елена Васильевна" w:date="2017-07-27T14:18:00Z">
            <w:rPr>
              <w:rFonts w:ascii="Times New Roman" w:hAnsi="Times New Roman" w:cs="Times New Roman"/>
              <w:sz w:val="24"/>
              <w:szCs w:val="24"/>
            </w:rPr>
          </w:rPrChange>
        </w:rPr>
        <w:t>Все расходы в связи с выдачей Гарантии несет Принципал.</w:t>
      </w:r>
    </w:p>
    <w:p w:rsidR="00817843" w:rsidRPr="00FC79C4" w:rsidRDefault="00FC79C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rPrChange w:id="225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rPrChange w:id="226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ab/>
        <w:t xml:space="preserve">Действие настоящей Банковской гарантии регулируется законодательством Российской Федерации. </w:t>
      </w:r>
    </w:p>
    <w:p w:rsidR="00817843" w:rsidRPr="00FC79C4" w:rsidRDefault="00FC79C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rPrChange w:id="227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rPrChange w:id="228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ab/>
        <w:t>Все споры между Гарантом и Бенефициаром, возникающие в связи с действительностью, толкованием или и</w:t>
      </w:r>
      <w:r w:rsidRPr="00FC79C4">
        <w:rPr>
          <w:rFonts w:ascii="Times New Roman" w:eastAsia="Times New Roman" w:hAnsi="Times New Roman" w:cs="Times New Roman"/>
          <w:sz w:val="20"/>
          <w:szCs w:val="20"/>
          <w:rPrChange w:id="229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>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17843" w:rsidRPr="00FC79C4" w:rsidRDefault="008178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rPrChange w:id="230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</w:pPr>
    </w:p>
    <w:p w:rsidR="00817843" w:rsidRPr="00FC79C4" w:rsidRDefault="008178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rPrChange w:id="231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</w:pPr>
    </w:p>
    <w:p w:rsidR="00817843" w:rsidRPr="00FC79C4" w:rsidRDefault="00FC79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rPrChange w:id="232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rPrChange w:id="233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</w:rPr>
          </w:rPrChange>
        </w:rPr>
        <w:t>Подписи уполномоченных лиц</w:t>
      </w:r>
    </w:p>
    <w:p w:rsidR="00817843" w:rsidRPr="00FC79C4" w:rsidRDefault="00FC79C4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  <w:rPrChange w:id="234" w:author="Данилова Елена Васильевна" w:date="2017-07-27T14:18:00Z">
            <w:rPr>
              <w:rFonts w:ascii="Arial" w:eastAsia="Times New Roman" w:hAnsi="Arial" w:cs="Arial"/>
              <w:sz w:val="20"/>
              <w:szCs w:val="20"/>
              <w:lang w:eastAsia="ru-RU"/>
            </w:rPr>
          </w:rPrChange>
        </w:rPr>
      </w:pPr>
      <w:r w:rsidRPr="00FC79C4">
        <w:rPr>
          <w:rFonts w:ascii="Times New Roman" w:eastAsia="Times New Roman" w:hAnsi="Times New Roman" w:cs="Times New Roman"/>
          <w:sz w:val="20"/>
          <w:szCs w:val="20"/>
          <w:lang w:eastAsia="ru-RU"/>
          <w:rPrChange w:id="235" w:author="Данилова Елена Васильевна" w:date="2017-07-27T14:18:00Z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PrChange>
        </w:rPr>
        <w:t>(печать банка)</w:t>
      </w:r>
    </w:p>
    <w:p w:rsidR="00817843" w:rsidRPr="00FC79C4" w:rsidRDefault="00817843">
      <w:pPr>
        <w:jc w:val="center"/>
        <w:rPr>
          <w:sz w:val="20"/>
          <w:szCs w:val="20"/>
          <w:rPrChange w:id="236" w:author="Данилова Елена Васильевна" w:date="2017-07-27T14:18:00Z">
            <w:rPr>
              <w:sz w:val="24"/>
              <w:szCs w:val="24"/>
            </w:rPr>
          </w:rPrChange>
        </w:rPr>
      </w:pPr>
    </w:p>
    <w:p w:rsidR="00817843" w:rsidRPr="00FC79C4" w:rsidRDefault="00817843">
      <w:pPr>
        <w:jc w:val="right"/>
        <w:rPr>
          <w:rFonts w:ascii="Times New Roman" w:hAnsi="Times New Roman" w:cs="Times New Roman"/>
          <w:sz w:val="20"/>
          <w:szCs w:val="20"/>
          <w:rPrChange w:id="237" w:author="Данилова Елена Васильевна" w:date="2017-07-27T14:18:00Z">
            <w:rPr>
              <w:rFonts w:ascii="Times New Roman" w:hAnsi="Times New Roman" w:cs="Times New Roman"/>
              <w:sz w:val="20"/>
              <w:szCs w:val="20"/>
            </w:rPr>
          </w:rPrChange>
        </w:rPr>
      </w:pPr>
    </w:p>
    <w:p w:rsidR="00817843" w:rsidRPr="00FC79C4" w:rsidRDefault="00817843">
      <w:pPr>
        <w:jc w:val="right"/>
        <w:rPr>
          <w:rFonts w:ascii="Times New Roman" w:hAnsi="Times New Roman" w:cs="Times New Roman"/>
          <w:sz w:val="20"/>
          <w:szCs w:val="20"/>
          <w:rPrChange w:id="238" w:author="Данилова Елена Васильевна" w:date="2017-07-27T14:18:00Z">
            <w:rPr>
              <w:rFonts w:ascii="Times New Roman" w:hAnsi="Times New Roman" w:cs="Times New Roman"/>
              <w:sz w:val="20"/>
              <w:szCs w:val="20"/>
            </w:rPr>
          </w:rPrChange>
        </w:rPr>
      </w:pPr>
    </w:p>
    <w:sectPr w:rsidR="00817843" w:rsidRPr="00FC7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Ненашева Наталья Николаевна">
    <w15:presenceInfo w15:providerId="AD" w15:userId="S-1-5-21-914181577-393967677-276855783-1639"/>
  </w15:person>
  <w15:person w15:author="Данилова Елена Васильевна">
    <w15:presenceInfo w15:providerId="AD" w15:userId="S-1-5-21-914181577-393967677-276855783-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43"/>
    <w:rsid w:val="00817843"/>
    <w:rsid w:val="00FC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Данилова Елена Васильевна</cp:lastModifiedBy>
  <cp:revision>7</cp:revision>
  <cp:lastPrinted>2017-07-27T09:20:00Z</cp:lastPrinted>
  <dcterms:created xsi:type="dcterms:W3CDTF">2017-05-22T10:12:00Z</dcterms:created>
  <dcterms:modified xsi:type="dcterms:W3CDTF">2017-07-27T09:23:00Z</dcterms:modified>
</cp:coreProperties>
</file>